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68</w:t>
        </w:r>
      </w:fldSimple>
      <w:fldSimple w:instr=" DOCPROPERTY  MtgTitle  \* MERGEFORMAT "/>
      <w:r>
        <w:rPr>
          <w:b/>
          <w:i/>
          <w:noProof/>
          <w:sz w:val="28"/>
        </w:rPr>
        <w:tab/>
      </w:r>
      <w:fldSimple w:instr=" DOCPROPERTY  Tdoc#  \* MERGEFORMAT ">
        <w:r w:rsidR="00E13F3D" w:rsidRPr="00E13F3D">
          <w:rPr>
            <w:b/>
            <w:i/>
            <w:noProof/>
            <w:sz w:val="28"/>
          </w:rPr>
          <w:t>S6-253249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23.433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541BB" w:rsidR="00F25D98" w:rsidRDefault="006262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79115" w:rsidR="00F25D98" w:rsidRDefault="006262F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Clarification in SEALDD connection status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Korea Partners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56A133" w:rsidR="001E41F3" w:rsidRDefault="0095797F"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SEALDD_Ph2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73736" w:rsidR="001E41F3" w:rsidRDefault="006262F7" w:rsidP="006262F7">
            <w:pPr>
              <w:pStyle w:val="CRCoverPage"/>
              <w:spacing w:after="0"/>
              <w:ind w:left="100"/>
              <w:rPr>
                <w:noProof/>
              </w:rPr>
            </w:pPr>
            <w:r>
              <w:rPr>
                <w:noProof/>
              </w:rPr>
              <w:t xml:space="preserve">The step 6a in </w:t>
            </w:r>
            <w:r w:rsidRPr="004A1228">
              <w:rPr>
                <w:noProof/>
              </w:rPr>
              <w:t>SEALDD connection status procedure</w:t>
            </w:r>
            <w:r>
              <w:rPr>
                <w:noProof/>
              </w:rPr>
              <w:t xml:space="preserve"> described in clause 9.2.2.6 does not specify the connection status reporting for entry and exit of the power saving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811FDA" w:rsidR="001E41F3" w:rsidRDefault="006262F7">
            <w:pPr>
              <w:pStyle w:val="CRCoverPage"/>
              <w:spacing w:after="0"/>
              <w:ind w:left="100"/>
              <w:rPr>
                <w:noProof/>
              </w:rPr>
            </w:pPr>
            <w:r>
              <w:rPr>
                <w:noProof/>
              </w:rPr>
              <w:t>Provides clarification for the SEALDD connection status for entry/exit of power saving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262F7" w14:paraId="678D7BF9" w14:textId="77777777" w:rsidTr="00547111">
        <w:tc>
          <w:tcPr>
            <w:tcW w:w="2694" w:type="dxa"/>
            <w:gridSpan w:val="2"/>
            <w:tcBorders>
              <w:left w:val="single" w:sz="4" w:space="0" w:color="auto"/>
              <w:bottom w:val="single" w:sz="4" w:space="0" w:color="auto"/>
            </w:tcBorders>
          </w:tcPr>
          <w:p w14:paraId="4E5CE1B6" w14:textId="77777777" w:rsidR="006262F7" w:rsidRDefault="006262F7" w:rsidP="00626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3F12C" w:rsidR="006262F7" w:rsidRDefault="006262F7" w:rsidP="006262F7">
            <w:pPr>
              <w:pStyle w:val="CRCoverPage"/>
              <w:spacing w:after="0"/>
              <w:ind w:left="100"/>
              <w:rPr>
                <w:noProof/>
              </w:rPr>
            </w:pPr>
            <w:r>
              <w:rPr>
                <w:noProof/>
              </w:rPr>
              <w:t>The specification cannot provide the appropriate connection status reporting.</w:t>
            </w:r>
          </w:p>
        </w:tc>
      </w:tr>
      <w:tr w:rsidR="006262F7" w14:paraId="034AF533" w14:textId="77777777" w:rsidTr="00547111">
        <w:tc>
          <w:tcPr>
            <w:tcW w:w="2694" w:type="dxa"/>
            <w:gridSpan w:val="2"/>
          </w:tcPr>
          <w:p w14:paraId="39D9EB5B" w14:textId="77777777" w:rsidR="006262F7" w:rsidRDefault="006262F7" w:rsidP="006262F7">
            <w:pPr>
              <w:pStyle w:val="CRCoverPage"/>
              <w:spacing w:after="0"/>
              <w:rPr>
                <w:b/>
                <w:i/>
                <w:noProof/>
                <w:sz w:val="8"/>
                <w:szCs w:val="8"/>
              </w:rPr>
            </w:pPr>
          </w:p>
        </w:tc>
        <w:tc>
          <w:tcPr>
            <w:tcW w:w="6946" w:type="dxa"/>
            <w:gridSpan w:val="9"/>
          </w:tcPr>
          <w:p w14:paraId="7826CB1C" w14:textId="77777777" w:rsidR="006262F7" w:rsidRDefault="006262F7" w:rsidP="006262F7">
            <w:pPr>
              <w:pStyle w:val="CRCoverPage"/>
              <w:spacing w:after="0"/>
              <w:rPr>
                <w:noProof/>
                <w:sz w:val="8"/>
                <w:szCs w:val="8"/>
              </w:rPr>
            </w:pPr>
          </w:p>
        </w:tc>
      </w:tr>
      <w:tr w:rsidR="006262F7" w14:paraId="6A17D7AC" w14:textId="77777777" w:rsidTr="00547111">
        <w:tc>
          <w:tcPr>
            <w:tcW w:w="2694" w:type="dxa"/>
            <w:gridSpan w:val="2"/>
            <w:tcBorders>
              <w:top w:val="single" w:sz="4" w:space="0" w:color="auto"/>
              <w:left w:val="single" w:sz="4" w:space="0" w:color="auto"/>
            </w:tcBorders>
          </w:tcPr>
          <w:p w14:paraId="6DAD5B19" w14:textId="77777777" w:rsidR="006262F7" w:rsidRDefault="006262F7" w:rsidP="00626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90FE8" w:rsidR="006262F7" w:rsidRDefault="006262F7" w:rsidP="006262F7">
            <w:pPr>
              <w:pStyle w:val="CRCoverPage"/>
              <w:spacing w:after="0"/>
              <w:ind w:left="100"/>
              <w:rPr>
                <w:noProof/>
              </w:rPr>
            </w:pPr>
            <w:r>
              <w:rPr>
                <w:noProof/>
              </w:rPr>
              <w:t>9.2.2.6</w:t>
            </w:r>
          </w:p>
        </w:tc>
      </w:tr>
      <w:tr w:rsidR="006262F7" w14:paraId="56E1E6C3" w14:textId="77777777" w:rsidTr="00547111">
        <w:tc>
          <w:tcPr>
            <w:tcW w:w="2694" w:type="dxa"/>
            <w:gridSpan w:val="2"/>
            <w:tcBorders>
              <w:left w:val="single" w:sz="4" w:space="0" w:color="auto"/>
            </w:tcBorders>
          </w:tcPr>
          <w:p w14:paraId="2FB9DE77" w14:textId="77777777" w:rsidR="006262F7" w:rsidRDefault="006262F7" w:rsidP="006262F7">
            <w:pPr>
              <w:pStyle w:val="CRCoverPage"/>
              <w:spacing w:after="0"/>
              <w:rPr>
                <w:b/>
                <w:i/>
                <w:noProof/>
                <w:sz w:val="8"/>
                <w:szCs w:val="8"/>
              </w:rPr>
            </w:pPr>
          </w:p>
        </w:tc>
        <w:tc>
          <w:tcPr>
            <w:tcW w:w="6946" w:type="dxa"/>
            <w:gridSpan w:val="9"/>
            <w:tcBorders>
              <w:right w:val="single" w:sz="4" w:space="0" w:color="auto"/>
            </w:tcBorders>
          </w:tcPr>
          <w:p w14:paraId="0898542D" w14:textId="77777777" w:rsidR="006262F7" w:rsidRDefault="006262F7" w:rsidP="006262F7">
            <w:pPr>
              <w:pStyle w:val="CRCoverPage"/>
              <w:spacing w:after="0"/>
              <w:rPr>
                <w:noProof/>
                <w:sz w:val="8"/>
                <w:szCs w:val="8"/>
              </w:rPr>
            </w:pPr>
          </w:p>
        </w:tc>
      </w:tr>
      <w:tr w:rsidR="006262F7" w14:paraId="76F95A8B" w14:textId="77777777" w:rsidTr="00547111">
        <w:tc>
          <w:tcPr>
            <w:tcW w:w="2694" w:type="dxa"/>
            <w:gridSpan w:val="2"/>
            <w:tcBorders>
              <w:left w:val="single" w:sz="4" w:space="0" w:color="auto"/>
            </w:tcBorders>
          </w:tcPr>
          <w:p w14:paraId="335EAB52" w14:textId="77777777" w:rsidR="006262F7" w:rsidRDefault="006262F7" w:rsidP="00626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62F7" w:rsidRDefault="006262F7" w:rsidP="00626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62F7" w:rsidRDefault="006262F7" w:rsidP="006262F7">
            <w:pPr>
              <w:pStyle w:val="CRCoverPage"/>
              <w:spacing w:after="0"/>
              <w:jc w:val="center"/>
              <w:rPr>
                <w:b/>
                <w:caps/>
                <w:noProof/>
              </w:rPr>
            </w:pPr>
            <w:r>
              <w:rPr>
                <w:b/>
                <w:caps/>
                <w:noProof/>
              </w:rPr>
              <w:t>N</w:t>
            </w:r>
          </w:p>
        </w:tc>
        <w:tc>
          <w:tcPr>
            <w:tcW w:w="2977" w:type="dxa"/>
            <w:gridSpan w:val="4"/>
          </w:tcPr>
          <w:p w14:paraId="304CCBCB" w14:textId="77777777" w:rsidR="006262F7" w:rsidRDefault="006262F7" w:rsidP="00626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62F7" w:rsidRDefault="006262F7" w:rsidP="006262F7">
            <w:pPr>
              <w:pStyle w:val="CRCoverPage"/>
              <w:spacing w:after="0"/>
              <w:ind w:left="99"/>
              <w:rPr>
                <w:noProof/>
              </w:rPr>
            </w:pPr>
          </w:p>
        </w:tc>
      </w:tr>
      <w:tr w:rsidR="006262F7" w14:paraId="34ACE2EB" w14:textId="77777777" w:rsidTr="00547111">
        <w:tc>
          <w:tcPr>
            <w:tcW w:w="2694" w:type="dxa"/>
            <w:gridSpan w:val="2"/>
            <w:tcBorders>
              <w:left w:val="single" w:sz="4" w:space="0" w:color="auto"/>
            </w:tcBorders>
          </w:tcPr>
          <w:p w14:paraId="571382F3" w14:textId="77777777" w:rsidR="006262F7" w:rsidRDefault="006262F7" w:rsidP="00626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4225B" w:rsidR="006262F7" w:rsidRDefault="006262F7" w:rsidP="006262F7">
            <w:pPr>
              <w:pStyle w:val="CRCoverPage"/>
              <w:spacing w:after="0"/>
              <w:jc w:val="center"/>
              <w:rPr>
                <w:b/>
                <w:caps/>
                <w:noProof/>
              </w:rPr>
            </w:pPr>
            <w:r>
              <w:rPr>
                <w:b/>
                <w:caps/>
                <w:noProof/>
              </w:rPr>
              <w:t>N</w:t>
            </w:r>
          </w:p>
        </w:tc>
        <w:tc>
          <w:tcPr>
            <w:tcW w:w="2977" w:type="dxa"/>
            <w:gridSpan w:val="4"/>
          </w:tcPr>
          <w:p w14:paraId="7DB274D8" w14:textId="77777777" w:rsidR="006262F7" w:rsidRDefault="006262F7" w:rsidP="00626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62F7" w:rsidRDefault="006262F7" w:rsidP="006262F7">
            <w:pPr>
              <w:pStyle w:val="CRCoverPage"/>
              <w:spacing w:after="0"/>
              <w:ind w:left="99"/>
              <w:rPr>
                <w:noProof/>
              </w:rPr>
            </w:pPr>
            <w:r>
              <w:rPr>
                <w:noProof/>
              </w:rPr>
              <w:t xml:space="preserve">TS/TR ... CR ... </w:t>
            </w:r>
          </w:p>
        </w:tc>
      </w:tr>
      <w:tr w:rsidR="006262F7" w14:paraId="446DDBAC" w14:textId="77777777" w:rsidTr="00547111">
        <w:tc>
          <w:tcPr>
            <w:tcW w:w="2694" w:type="dxa"/>
            <w:gridSpan w:val="2"/>
            <w:tcBorders>
              <w:left w:val="single" w:sz="4" w:space="0" w:color="auto"/>
            </w:tcBorders>
          </w:tcPr>
          <w:p w14:paraId="678A1AA6" w14:textId="77777777" w:rsidR="006262F7" w:rsidRDefault="006262F7" w:rsidP="00626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6C644" w:rsidR="006262F7" w:rsidRDefault="006262F7" w:rsidP="006262F7">
            <w:pPr>
              <w:pStyle w:val="CRCoverPage"/>
              <w:spacing w:after="0"/>
              <w:jc w:val="center"/>
              <w:rPr>
                <w:b/>
                <w:caps/>
                <w:noProof/>
              </w:rPr>
            </w:pPr>
            <w:r>
              <w:rPr>
                <w:b/>
                <w:caps/>
                <w:noProof/>
              </w:rPr>
              <w:t>N</w:t>
            </w:r>
          </w:p>
        </w:tc>
        <w:tc>
          <w:tcPr>
            <w:tcW w:w="2977" w:type="dxa"/>
            <w:gridSpan w:val="4"/>
          </w:tcPr>
          <w:p w14:paraId="1A4306D9" w14:textId="77777777" w:rsidR="006262F7" w:rsidRDefault="006262F7" w:rsidP="00626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262F7" w:rsidRDefault="006262F7" w:rsidP="006262F7">
            <w:pPr>
              <w:pStyle w:val="CRCoverPage"/>
              <w:spacing w:after="0"/>
              <w:ind w:left="99"/>
              <w:rPr>
                <w:noProof/>
              </w:rPr>
            </w:pPr>
            <w:r>
              <w:rPr>
                <w:noProof/>
              </w:rPr>
              <w:t xml:space="preserve">TS/TR ... CR ... </w:t>
            </w:r>
          </w:p>
        </w:tc>
      </w:tr>
      <w:tr w:rsidR="006262F7" w14:paraId="55C714D2" w14:textId="77777777" w:rsidTr="00547111">
        <w:tc>
          <w:tcPr>
            <w:tcW w:w="2694" w:type="dxa"/>
            <w:gridSpan w:val="2"/>
            <w:tcBorders>
              <w:left w:val="single" w:sz="4" w:space="0" w:color="auto"/>
            </w:tcBorders>
          </w:tcPr>
          <w:p w14:paraId="45913E62" w14:textId="77777777" w:rsidR="006262F7" w:rsidRDefault="006262F7" w:rsidP="006262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D0E3F0" w:rsidR="006262F7" w:rsidRDefault="006262F7" w:rsidP="006262F7">
            <w:pPr>
              <w:pStyle w:val="CRCoverPage"/>
              <w:spacing w:after="0"/>
              <w:jc w:val="center"/>
              <w:rPr>
                <w:b/>
                <w:caps/>
                <w:noProof/>
              </w:rPr>
            </w:pPr>
            <w:r>
              <w:rPr>
                <w:b/>
                <w:caps/>
                <w:noProof/>
              </w:rPr>
              <w:t>N</w:t>
            </w:r>
          </w:p>
        </w:tc>
        <w:tc>
          <w:tcPr>
            <w:tcW w:w="2977" w:type="dxa"/>
            <w:gridSpan w:val="4"/>
          </w:tcPr>
          <w:p w14:paraId="1B4FF921" w14:textId="77777777" w:rsidR="006262F7" w:rsidRDefault="006262F7" w:rsidP="00626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62F7" w:rsidRDefault="006262F7" w:rsidP="006262F7">
            <w:pPr>
              <w:pStyle w:val="CRCoverPage"/>
              <w:spacing w:after="0"/>
              <w:ind w:left="99"/>
              <w:rPr>
                <w:noProof/>
              </w:rPr>
            </w:pPr>
            <w:r>
              <w:rPr>
                <w:noProof/>
              </w:rPr>
              <w:t xml:space="preserve">TS/TR ... CR ... </w:t>
            </w:r>
          </w:p>
        </w:tc>
      </w:tr>
      <w:tr w:rsidR="006262F7" w14:paraId="60DF82CC" w14:textId="77777777" w:rsidTr="008863B9">
        <w:tc>
          <w:tcPr>
            <w:tcW w:w="2694" w:type="dxa"/>
            <w:gridSpan w:val="2"/>
            <w:tcBorders>
              <w:left w:val="single" w:sz="4" w:space="0" w:color="auto"/>
            </w:tcBorders>
          </w:tcPr>
          <w:p w14:paraId="517696CD" w14:textId="77777777" w:rsidR="006262F7" w:rsidRDefault="006262F7" w:rsidP="006262F7">
            <w:pPr>
              <w:pStyle w:val="CRCoverPage"/>
              <w:spacing w:after="0"/>
              <w:rPr>
                <w:b/>
                <w:i/>
                <w:noProof/>
              </w:rPr>
            </w:pPr>
          </w:p>
        </w:tc>
        <w:tc>
          <w:tcPr>
            <w:tcW w:w="6946" w:type="dxa"/>
            <w:gridSpan w:val="9"/>
            <w:tcBorders>
              <w:right w:val="single" w:sz="4" w:space="0" w:color="auto"/>
            </w:tcBorders>
          </w:tcPr>
          <w:p w14:paraId="4D84207F" w14:textId="77777777" w:rsidR="006262F7" w:rsidRDefault="006262F7" w:rsidP="006262F7">
            <w:pPr>
              <w:pStyle w:val="CRCoverPage"/>
              <w:spacing w:after="0"/>
              <w:rPr>
                <w:noProof/>
              </w:rPr>
            </w:pPr>
          </w:p>
        </w:tc>
      </w:tr>
      <w:tr w:rsidR="006262F7" w14:paraId="556B87B6" w14:textId="77777777" w:rsidTr="008863B9">
        <w:tc>
          <w:tcPr>
            <w:tcW w:w="2694" w:type="dxa"/>
            <w:gridSpan w:val="2"/>
            <w:tcBorders>
              <w:left w:val="single" w:sz="4" w:space="0" w:color="auto"/>
              <w:bottom w:val="single" w:sz="4" w:space="0" w:color="auto"/>
            </w:tcBorders>
          </w:tcPr>
          <w:p w14:paraId="79A9C411" w14:textId="77777777" w:rsidR="006262F7" w:rsidRDefault="006262F7" w:rsidP="006262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262F7" w:rsidRDefault="006262F7" w:rsidP="006262F7">
            <w:pPr>
              <w:pStyle w:val="CRCoverPage"/>
              <w:spacing w:after="0"/>
              <w:ind w:left="100"/>
              <w:rPr>
                <w:noProof/>
              </w:rPr>
            </w:pPr>
          </w:p>
        </w:tc>
      </w:tr>
      <w:tr w:rsidR="006262F7" w:rsidRPr="008863B9" w14:paraId="45BFE792" w14:textId="77777777" w:rsidTr="008863B9">
        <w:tc>
          <w:tcPr>
            <w:tcW w:w="2694" w:type="dxa"/>
            <w:gridSpan w:val="2"/>
            <w:tcBorders>
              <w:top w:val="single" w:sz="4" w:space="0" w:color="auto"/>
              <w:bottom w:val="single" w:sz="4" w:space="0" w:color="auto"/>
            </w:tcBorders>
          </w:tcPr>
          <w:p w14:paraId="194242DD" w14:textId="77777777" w:rsidR="006262F7" w:rsidRPr="008863B9" w:rsidRDefault="006262F7" w:rsidP="00626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62F7" w:rsidRPr="008863B9" w:rsidRDefault="006262F7" w:rsidP="006262F7">
            <w:pPr>
              <w:pStyle w:val="CRCoverPage"/>
              <w:spacing w:after="0"/>
              <w:ind w:left="100"/>
              <w:rPr>
                <w:noProof/>
                <w:sz w:val="8"/>
                <w:szCs w:val="8"/>
              </w:rPr>
            </w:pPr>
          </w:p>
        </w:tc>
      </w:tr>
      <w:tr w:rsidR="006262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62F7" w:rsidRDefault="006262F7" w:rsidP="00626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62F7" w:rsidRDefault="006262F7" w:rsidP="006262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95CFF3" w14:textId="77777777" w:rsidR="006262F7" w:rsidRDefault="006262F7" w:rsidP="006262F7">
      <w:pPr>
        <w:rPr>
          <w:lang w:eastAsia="zh-CN"/>
        </w:rPr>
      </w:pPr>
    </w:p>
    <w:p w14:paraId="5F57559F" w14:textId="77777777" w:rsidR="006262F7" w:rsidRPr="00C21836" w:rsidRDefault="006262F7" w:rsidP="006262F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47CA561" w14:textId="77777777" w:rsidR="006262F7" w:rsidRDefault="006262F7" w:rsidP="006262F7">
      <w:pPr>
        <w:rPr>
          <w:noProof/>
        </w:rPr>
      </w:pPr>
    </w:p>
    <w:p w14:paraId="2CE1544E" w14:textId="77777777" w:rsidR="006262F7" w:rsidRDefault="006262F7" w:rsidP="006262F7">
      <w:pPr>
        <w:pStyle w:val="Heading4"/>
      </w:pPr>
      <w:bookmarkStart w:id="1" w:name="_Toc193839486"/>
      <w:r>
        <w:t>9.2.2.6</w:t>
      </w:r>
      <w:r>
        <w:tab/>
        <w:t>SEALDD connection status procedure</w:t>
      </w:r>
      <w:bookmarkEnd w:id="1"/>
    </w:p>
    <w:p w14:paraId="5B6BF48C" w14:textId="77777777" w:rsidR="006262F7" w:rsidRDefault="006262F7" w:rsidP="006262F7">
      <w:pPr>
        <w:rPr>
          <w:lang w:val="en-US" w:eastAsia="zh-CN"/>
        </w:rPr>
      </w:pPr>
      <w:r>
        <w:rPr>
          <w:lang w:val="en-US" w:eastAsia="zh-CN"/>
        </w:rPr>
        <w:t xml:space="preserve">Figure 9.2.2.6-1 illustrates the procedure for SEALDD </w:t>
      </w:r>
      <w:r>
        <w:rPr>
          <w:rFonts w:eastAsia="SimSun"/>
        </w:rPr>
        <w:t xml:space="preserve">connection status </w:t>
      </w:r>
      <w:r>
        <w:rPr>
          <w:lang w:val="en-US" w:eastAsia="zh-CN"/>
        </w:rPr>
        <w:t>from the VAL server to the SEALDD server.</w:t>
      </w:r>
    </w:p>
    <w:p w14:paraId="5791923F" w14:textId="77777777" w:rsidR="006262F7" w:rsidRDefault="000A103D" w:rsidP="006262F7">
      <w:pPr>
        <w:pStyle w:val="TH"/>
        <w:rPr>
          <w:lang w:val="en-US" w:eastAsia="zh-CN"/>
        </w:rPr>
      </w:pPr>
      <w:r>
        <w:rPr>
          <w:rFonts w:eastAsia="DengXian"/>
          <w:noProof/>
        </w:rPr>
        <w:object w:dxaOrig="8011" w:dyaOrig="6211" w14:anchorId="2C539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25pt;height:309.75pt;mso-width-percent:0;mso-height-percent:0;mso-width-percent:0;mso-height-percent:0" o:ole="">
            <v:imagedata r:id="rId12" o:title=""/>
          </v:shape>
          <o:OLEObject Type="Embed" ProgID="Visio.Drawing.15" ShapeID="_x0000_i1025" DrawAspect="Content" ObjectID="_1817019738" r:id="rId13"/>
        </w:object>
      </w:r>
    </w:p>
    <w:p w14:paraId="06A4709A" w14:textId="77777777" w:rsidR="006262F7" w:rsidRDefault="006262F7" w:rsidP="006262F7">
      <w:pPr>
        <w:pStyle w:val="TF"/>
        <w:rPr>
          <w:lang w:val="en-US" w:eastAsia="zh-CN"/>
        </w:rPr>
      </w:pPr>
      <w:r>
        <w:rPr>
          <w:lang w:val="en-US" w:eastAsia="zh-CN"/>
        </w:rPr>
        <w:t xml:space="preserve">Figure 9.2.2.6-1: SEALDD connection status </w:t>
      </w:r>
      <w:r>
        <w:rPr>
          <w:bCs/>
        </w:rPr>
        <w:t>procedure</w:t>
      </w:r>
      <w:r>
        <w:rPr>
          <w:lang w:val="en-US" w:eastAsia="zh-CN"/>
        </w:rPr>
        <w:t xml:space="preserve"> </w:t>
      </w:r>
    </w:p>
    <w:p w14:paraId="6D808521" w14:textId="77777777" w:rsidR="006262F7" w:rsidRDefault="006262F7" w:rsidP="006262F7">
      <w:pPr>
        <w:pStyle w:val="B1"/>
        <w:rPr>
          <w:lang w:val="en-US" w:eastAsia="zh-CN"/>
        </w:rPr>
      </w:pPr>
      <w:r>
        <w:rPr>
          <w:lang w:val="en-US" w:eastAsia="zh-CN"/>
        </w:rPr>
        <w:t>1.</w:t>
      </w:r>
      <w:r>
        <w:rPr>
          <w:lang w:val="en-US" w:eastAsia="zh-CN"/>
        </w:rPr>
        <w:tab/>
        <w:t>The VAL server sends the SEALDD connection status subscribe request to the SEALDD server. The request includes</w:t>
      </w:r>
      <w:r>
        <w:t xml:space="preserve"> the identifiers of the application traffic (e.g. VAL service ID, VAL server ID)</w:t>
      </w:r>
      <w:r>
        <w:rPr>
          <w:lang w:val="en-US" w:eastAsia="zh-CN"/>
        </w:rPr>
        <w:t>, VAL UE identity, and the</w:t>
      </w:r>
      <w:r w:rsidRPr="0096149D">
        <w:rPr>
          <w:lang w:eastAsia="zh-CN"/>
        </w:rPr>
        <w:t xml:space="preserve"> </w:t>
      </w:r>
      <w:r>
        <w:rPr>
          <w:lang w:eastAsia="zh-CN"/>
        </w:rPr>
        <w:t>SEALDD client connection status check periodicity</w:t>
      </w:r>
      <w:r w:rsidRPr="00F06411">
        <w:rPr>
          <w:lang w:eastAsia="zh-CN"/>
        </w:rPr>
        <w:t xml:space="preserve"> under "SEALDD client connection status" event as described in Table 9.2.3.7-1</w:t>
      </w:r>
      <w:r>
        <w:rPr>
          <w:lang w:val="en-US" w:eastAsia="zh-CN"/>
        </w:rPr>
        <w:t>.</w:t>
      </w:r>
      <w:r w:rsidRPr="00BC7180">
        <w:rPr>
          <w:lang w:val="en-US" w:eastAsia="zh-CN"/>
        </w:rPr>
        <w:t xml:space="preserve"> The VAL server also include</w:t>
      </w:r>
      <w:r>
        <w:rPr>
          <w:lang w:val="en-US" w:eastAsia="zh-CN"/>
        </w:rPr>
        <w:t>s</w:t>
      </w:r>
      <w:r w:rsidRPr="00BC7180">
        <w:rPr>
          <w:lang w:val="en-US" w:eastAsia="zh-CN"/>
        </w:rPr>
        <w:t xml:space="preserve"> the Non-3GPP access measurement information(like list of WLAN SSIDs, location-based measurement) in the request message.</w:t>
      </w:r>
    </w:p>
    <w:p w14:paraId="7680443D" w14:textId="77777777" w:rsidR="006262F7" w:rsidRDefault="006262F7" w:rsidP="006262F7">
      <w:pPr>
        <w:pStyle w:val="B1"/>
        <w:rPr>
          <w:lang w:val="en-US" w:eastAsia="zh-CN"/>
        </w:rPr>
      </w:pPr>
      <w:r>
        <w:rPr>
          <w:lang w:val="en-US" w:eastAsia="zh-CN"/>
        </w:rPr>
        <w:t>2.</w:t>
      </w:r>
      <w:r>
        <w:rPr>
          <w:lang w:val="en-US" w:eastAsia="zh-CN"/>
        </w:rPr>
        <w:tab/>
        <w:t xml:space="preserve">The SEALDD server </w:t>
      </w:r>
      <w:r>
        <w:rPr>
          <w:lang w:eastAsia="zh-CN"/>
        </w:rPr>
        <w:t>subscribes</w:t>
      </w:r>
      <w:r>
        <w:rPr>
          <w:lang w:val="en-US" w:eastAsia="zh-CN"/>
        </w:rPr>
        <w:t xml:space="preserve"> to the NEF UE reachability,</w:t>
      </w:r>
      <w:r w:rsidRPr="00912748">
        <w:t xml:space="preserve"> </w:t>
      </w:r>
      <w:r w:rsidRPr="00912748">
        <w:rPr>
          <w:lang w:val="en-US" w:eastAsia="zh-CN"/>
        </w:rPr>
        <w:t>Application Detection</w:t>
      </w:r>
      <w:r>
        <w:rPr>
          <w:lang w:val="en-US" w:eastAsia="zh-CN"/>
        </w:rPr>
        <w:t xml:space="preserve"> and Loss of connectivity events using the procedure defined in clause 4.15.3.2.3b 3GPP TS 23.502</w:t>
      </w:r>
      <w:r w:rsidRPr="004221E8">
        <w:rPr>
          <w:lang w:val="en-US" w:eastAsia="zh-CN"/>
        </w:rPr>
        <w:t xml:space="preserve"> [6]</w:t>
      </w:r>
      <w:r>
        <w:rPr>
          <w:lang w:val="en-US" w:eastAsia="zh-CN"/>
        </w:rPr>
        <w:t>. It also uses the NRM Event monitoring procedure defined in clause 14.3.6.2.2 3GPP TS 23.434 </w:t>
      </w:r>
      <w:r w:rsidRPr="004221E8">
        <w:rPr>
          <w:lang w:val="en-US" w:eastAsia="zh-CN"/>
        </w:rPr>
        <w:t>[4]</w:t>
      </w:r>
      <w:r>
        <w:rPr>
          <w:lang w:val="en-US" w:eastAsia="zh-CN"/>
        </w:rPr>
        <w:t>.</w:t>
      </w:r>
    </w:p>
    <w:p w14:paraId="31C6BEBD" w14:textId="77777777" w:rsidR="006262F7" w:rsidRDefault="006262F7" w:rsidP="006262F7">
      <w:pPr>
        <w:pStyle w:val="B1"/>
        <w:rPr>
          <w:lang w:val="en-US" w:eastAsia="zh-CN"/>
        </w:rPr>
      </w:pPr>
      <w:r>
        <w:rPr>
          <w:lang w:val="en-US" w:eastAsia="zh-CN"/>
        </w:rPr>
        <w:t>3.</w:t>
      </w:r>
      <w:r>
        <w:rPr>
          <w:lang w:val="en-US" w:eastAsia="zh-CN"/>
        </w:rPr>
        <w:tab/>
        <w:t xml:space="preserve">The SEALDD server also sends a SEALDD client connection status reporting configuration request to the SEALDD client. The request message consists of </w:t>
      </w:r>
      <w:r w:rsidRPr="00D66AB0">
        <w:rPr>
          <w:lang w:val="en-US" w:eastAsia="zh-CN"/>
        </w:rPr>
        <w:t xml:space="preserve">SEALDD-UU </w:t>
      </w:r>
      <w:r>
        <w:rPr>
          <w:lang w:val="en-US" w:eastAsia="zh-CN"/>
        </w:rPr>
        <w:t>flow ID and method of reporting</w:t>
      </w:r>
      <w:r w:rsidRPr="003F251C">
        <w:rPr>
          <w:lang w:val="en-US" w:eastAsia="zh-CN"/>
        </w:rPr>
        <w:t>, which includes the reporting interval when the mode of reporting is periodic, and optionally the SEALDD client connection status reporting priority</w:t>
      </w:r>
      <w:r>
        <w:rPr>
          <w:lang w:val="en-US" w:eastAsia="zh-CN"/>
        </w:rPr>
        <w:t xml:space="preserve">. The </w:t>
      </w:r>
      <w:r w:rsidRPr="00D66AB0">
        <w:rPr>
          <w:lang w:val="en-US" w:eastAsia="zh-CN"/>
        </w:rPr>
        <w:t xml:space="preserve">SEALDD-UU </w:t>
      </w:r>
      <w:r>
        <w:rPr>
          <w:lang w:val="en-US" w:eastAsia="zh-CN"/>
        </w:rPr>
        <w:t xml:space="preserve">flow ID identifies the application traffic flow for which the reporting notification is configured. The SEALDD client monitors the application using </w:t>
      </w:r>
      <w:r w:rsidRPr="00D66AB0">
        <w:rPr>
          <w:lang w:val="en-US" w:eastAsia="zh-CN"/>
        </w:rPr>
        <w:t xml:space="preserve">SEALDD-UU </w:t>
      </w:r>
      <w:r>
        <w:rPr>
          <w:lang w:val="en-US" w:eastAsia="zh-CN"/>
        </w:rPr>
        <w:t xml:space="preserve">flow ID. The method of reporting is defined as </w:t>
      </w:r>
      <w:r w:rsidRPr="003F251C">
        <w:rPr>
          <w:lang w:val="en-US" w:eastAsia="zh-CN"/>
        </w:rPr>
        <w:t>periodic</w:t>
      </w:r>
      <w:r>
        <w:rPr>
          <w:lang w:val="en-US" w:eastAsia="zh-CN"/>
        </w:rPr>
        <w:t xml:space="preserve"> or </w:t>
      </w:r>
      <w:r w:rsidRPr="003F251C">
        <w:rPr>
          <w:lang w:val="en-US" w:eastAsia="zh-CN"/>
        </w:rPr>
        <w:t>event triggered</w:t>
      </w:r>
      <w:r>
        <w:rPr>
          <w:lang w:val="en-US" w:eastAsia="zh-CN"/>
        </w:rPr>
        <w:t xml:space="preserve">. The </w:t>
      </w:r>
      <w:r w:rsidRPr="003F251C">
        <w:rPr>
          <w:lang w:val="en-US" w:eastAsia="zh-CN"/>
        </w:rPr>
        <w:t>periodic</w:t>
      </w:r>
      <w:r>
        <w:rPr>
          <w:lang w:val="en-US" w:eastAsia="zh-CN"/>
        </w:rPr>
        <w:t xml:space="preserve"> reporting method uses the reporting interval to send the notification. The </w:t>
      </w:r>
      <w:r w:rsidRPr="003F251C">
        <w:rPr>
          <w:lang w:val="en-US" w:eastAsia="zh-CN"/>
        </w:rPr>
        <w:t>event triggered</w:t>
      </w:r>
      <w:r>
        <w:rPr>
          <w:lang w:val="en-US" w:eastAsia="zh-CN"/>
        </w:rPr>
        <w:t xml:space="preserve"> reporting method sends the notification if the current connection status is different from the previous connection status or if the application state changes (like crash, close, stop).</w:t>
      </w:r>
    </w:p>
    <w:p w14:paraId="309025C3" w14:textId="77777777" w:rsidR="006262F7" w:rsidRDefault="006262F7" w:rsidP="006262F7">
      <w:pPr>
        <w:pStyle w:val="B1"/>
        <w:ind w:hanging="1"/>
        <w:rPr>
          <w:lang w:val="en-US" w:eastAsia="zh-CN"/>
        </w:rPr>
      </w:pPr>
      <w:r>
        <w:rPr>
          <w:lang w:val="en-US" w:eastAsia="zh-CN"/>
        </w:rPr>
        <w:t xml:space="preserve">The SEALDD server includes the Non-3GPP access measurement in the SEALDD client connection status reporting configuration request. The SEALDD server uses the Non-3GPP access measurement information </w:t>
      </w:r>
      <w:r>
        <w:rPr>
          <w:lang w:val="en-US" w:eastAsia="zh-CN"/>
        </w:rPr>
        <w:lastRenderedPageBreak/>
        <w:t>received in step 1 or Non-3GPP access measurement information configured in the SEALDD server as policy by VAL server or configured as internal policy.</w:t>
      </w:r>
    </w:p>
    <w:p w14:paraId="25058029" w14:textId="77777777" w:rsidR="006262F7" w:rsidRDefault="006262F7" w:rsidP="006262F7">
      <w:pPr>
        <w:pStyle w:val="B1"/>
        <w:rPr>
          <w:lang w:val="en-US" w:eastAsia="zh-CN"/>
        </w:rPr>
      </w:pPr>
      <w:r>
        <w:rPr>
          <w:lang w:val="en-US" w:eastAsia="zh-CN"/>
        </w:rPr>
        <w:t>4.</w:t>
      </w:r>
      <w:r>
        <w:rPr>
          <w:lang w:val="en-US" w:eastAsia="zh-CN"/>
        </w:rPr>
        <w:tab/>
        <w:t xml:space="preserve">The SEALDD client configures the reporting configuration and provides the response to the SEALDD server. </w:t>
      </w:r>
      <w:r w:rsidRPr="00BC7180">
        <w:rPr>
          <w:lang w:val="en-US" w:eastAsia="zh-CN"/>
        </w:rPr>
        <w:t>If the Non-3GPP access measurement includes list of WLAN SSIDs, then the SEALDD client performs the signal strength measurement for the requested WLAN SSID. If the request contains location-based measurement, then the SEALDD client measures the signal strength of nearby WLAN SSIDs based on its location. The response also includes the list of WLAN SSIDs and their signal strength measurements.</w:t>
      </w:r>
    </w:p>
    <w:p w14:paraId="5F1261F6" w14:textId="77777777" w:rsidR="006262F7" w:rsidRDefault="006262F7" w:rsidP="006262F7">
      <w:pPr>
        <w:pStyle w:val="B1"/>
        <w:rPr>
          <w:lang w:val="en-US" w:eastAsia="zh-CN"/>
        </w:rPr>
      </w:pPr>
      <w:r>
        <w:rPr>
          <w:lang w:val="en-US" w:eastAsia="zh-CN"/>
        </w:rPr>
        <w:t>5.</w:t>
      </w:r>
      <w:r>
        <w:rPr>
          <w:lang w:val="en-US" w:eastAsia="zh-CN"/>
        </w:rPr>
        <w:tab/>
        <w:t xml:space="preserve">The SEALDD server sends the connection status subscription response to the VAL server. </w:t>
      </w:r>
    </w:p>
    <w:p w14:paraId="5F44F5A1" w14:textId="77777777" w:rsidR="006262F7" w:rsidRDefault="006262F7" w:rsidP="006262F7">
      <w:pPr>
        <w:pStyle w:val="B1"/>
        <w:rPr>
          <w:lang w:val="en-US" w:eastAsia="zh-CN"/>
        </w:rPr>
      </w:pPr>
      <w:r>
        <w:rPr>
          <w:lang w:val="en-US" w:eastAsia="zh-CN"/>
        </w:rPr>
        <w:t xml:space="preserve">6a-6b. The SEALDD server receives the notification for the UE connection status from the subscribed NEF, NRM. It may also receive a notification from the SEALDD client regarding the connection status. If the UE is </w:t>
      </w:r>
      <w:ins w:id="2" w:author="Ashish Sanjay Sharma" w:date="2025-07-18T17:05:00Z" w16du:dateUtc="2025-07-18T15:05:00Z">
        <w:r>
          <w:rPr>
            <w:lang w:val="en-US" w:eastAsia="zh-CN"/>
          </w:rPr>
          <w:t xml:space="preserve">about to enter </w:t>
        </w:r>
      </w:ins>
      <w:r>
        <w:rPr>
          <w:lang w:val="en-US" w:eastAsia="zh-CN"/>
        </w:rPr>
        <w:t>in power saving mode</w:t>
      </w:r>
      <w:ins w:id="3" w:author="Ashish Sanjay Sharma" w:date="2025-07-18T17:05:00Z" w16du:dateUtc="2025-07-18T15:05:00Z">
        <w:r>
          <w:rPr>
            <w:lang w:val="en-US" w:eastAsia="zh-CN"/>
          </w:rPr>
          <w:t>(</w:t>
        </w:r>
      </w:ins>
      <w:ins w:id="4" w:author="Ashish Sanjay Sharma" w:date="2025-07-18T17:06:00Z" w16du:dateUtc="2025-07-18T15:06:00Z">
        <w:r>
          <w:rPr>
            <w:lang w:val="en-US" w:eastAsia="zh-CN"/>
          </w:rPr>
          <w:t>e.g.</w:t>
        </w:r>
      </w:ins>
      <w:ins w:id="5" w:author="Ashish Sanjay Sharma" w:date="2025-07-18T17:14:00Z" w16du:dateUtc="2025-07-18T15:14:00Z">
        <w:r>
          <w:rPr>
            <w:lang w:val="en-US" w:eastAsia="zh-CN"/>
          </w:rPr>
          <w:t>,</w:t>
        </w:r>
      </w:ins>
      <w:ins w:id="6" w:author="Ashish Sanjay Sharma" w:date="2025-07-18T17:06:00Z" w16du:dateUtc="2025-07-18T15:06:00Z">
        <w:r>
          <w:rPr>
            <w:lang w:val="en-US" w:eastAsia="zh-CN"/>
          </w:rPr>
          <w:t xml:space="preserve"> IDLE mode)</w:t>
        </w:r>
      </w:ins>
      <w:r>
        <w:rPr>
          <w:lang w:val="en-US" w:eastAsia="zh-CN"/>
        </w:rPr>
        <w:t>, then the SEALDD client sends the connection status reporting notification with the status as sleeping</w:t>
      </w:r>
      <w:ins w:id="7" w:author="Ashish Sanjay Sharma" w:date="2025-07-18T17:15:00Z" w16du:dateUtc="2025-07-18T15:15:00Z">
        <w:r>
          <w:rPr>
            <w:lang w:val="en-US" w:eastAsia="zh-CN"/>
          </w:rPr>
          <w:t xml:space="preserve"> with sleeping duration</w:t>
        </w:r>
      </w:ins>
      <w:r>
        <w:rPr>
          <w:lang w:val="en-US" w:eastAsia="zh-CN"/>
        </w:rPr>
        <w:t xml:space="preserve"> to the SEALDD server and suspends the connection status periodic reporting. </w:t>
      </w:r>
      <w:ins w:id="8" w:author="Ashish Sanjay Sharma" w:date="2025-07-18T17:06:00Z" w16du:dateUtc="2025-07-18T15:06:00Z">
        <w:r>
          <w:rPr>
            <w:lang w:val="en-US" w:eastAsia="zh-CN"/>
          </w:rPr>
          <w:t xml:space="preserve"> If the UE exits power saving mode(e.g.</w:t>
        </w:r>
      </w:ins>
      <w:ins w:id="9" w:author="Ashish Sanjay Sharma" w:date="2025-07-18T17:14:00Z" w16du:dateUtc="2025-07-18T15:14:00Z">
        <w:r>
          <w:rPr>
            <w:lang w:val="en-US" w:eastAsia="zh-CN"/>
          </w:rPr>
          <w:t>,</w:t>
        </w:r>
      </w:ins>
      <w:ins w:id="10" w:author="Ashish Sanjay Sharma" w:date="2025-07-18T17:06:00Z" w16du:dateUtc="2025-07-18T15:06:00Z">
        <w:r>
          <w:rPr>
            <w:lang w:val="en-US" w:eastAsia="zh-CN"/>
          </w:rPr>
          <w:t xml:space="preserve"> </w:t>
        </w:r>
      </w:ins>
      <w:ins w:id="11" w:author="Ashish Sanjay Sharma" w:date="2025-07-18T19:07:00Z" w16du:dateUtc="2025-07-18T17:07:00Z">
        <w:r>
          <w:rPr>
            <w:lang w:val="en-US" w:eastAsia="zh-CN"/>
          </w:rPr>
          <w:t>CONNECTED</w:t>
        </w:r>
      </w:ins>
      <w:ins w:id="12" w:author="Ashish Sanjay Sharma" w:date="2025-07-18T17:06:00Z" w16du:dateUtc="2025-07-18T15:06:00Z">
        <w:r>
          <w:rPr>
            <w:lang w:val="en-US" w:eastAsia="zh-CN"/>
          </w:rPr>
          <w:t xml:space="preserve"> mode), then the SEALDD client sends the connection status reporting notification with the status as reachable to the SEALDD server and resumes the connection status periodic reporting. </w:t>
        </w:r>
      </w:ins>
    </w:p>
    <w:p w14:paraId="73900477" w14:textId="77777777" w:rsidR="006262F7" w:rsidRDefault="006262F7" w:rsidP="006262F7">
      <w:pPr>
        <w:pStyle w:val="B1"/>
        <w:rPr>
          <w:lang w:val="en-US" w:eastAsia="zh-CN"/>
        </w:rPr>
      </w:pPr>
      <w:r>
        <w:rPr>
          <w:lang w:val="en-US" w:eastAsia="zh-CN"/>
        </w:rPr>
        <w:t>7</w:t>
      </w:r>
      <w:r w:rsidRPr="60B2A9B7">
        <w:rPr>
          <w:lang w:val="en-US" w:eastAsia="zh-CN"/>
        </w:rPr>
        <w:t>.</w:t>
      </w:r>
      <w:r>
        <w:rPr>
          <w:lang w:val="en-US" w:eastAsia="zh-CN"/>
        </w:rPr>
        <w:tab/>
      </w:r>
      <w:r w:rsidRPr="60B2A9B7">
        <w:rPr>
          <w:lang w:val="en-US" w:eastAsia="zh-CN"/>
        </w:rPr>
        <w:t xml:space="preserve">Based on the </w:t>
      </w:r>
      <w:r>
        <w:rPr>
          <w:lang w:val="en-US" w:eastAsia="zh-CN"/>
        </w:rPr>
        <w:t xml:space="preserve">NRM, </w:t>
      </w:r>
      <w:r w:rsidRPr="60B2A9B7">
        <w:rPr>
          <w:lang w:val="en-US" w:eastAsia="zh-CN"/>
        </w:rPr>
        <w:t xml:space="preserve">NEF event subscription response and SEALDD client </w:t>
      </w:r>
      <w:r>
        <w:rPr>
          <w:lang w:val="en-US" w:eastAsia="zh-CN"/>
        </w:rPr>
        <w:t>connection status</w:t>
      </w:r>
      <w:r w:rsidRPr="60B2A9B7">
        <w:rPr>
          <w:lang w:val="en-US" w:eastAsia="zh-CN"/>
        </w:rPr>
        <w:t xml:space="preserve"> reporting notification message</w:t>
      </w:r>
      <w:r w:rsidRPr="00F06411">
        <w:rPr>
          <w:lang w:val="en-US" w:eastAsia="zh-CN"/>
        </w:rPr>
        <w:t xml:space="preserve"> with "SEALDD client connection status" event as described in Table 9.2.3.9-1</w:t>
      </w:r>
      <w:r w:rsidRPr="60B2A9B7">
        <w:rPr>
          <w:lang w:val="en-US" w:eastAsia="zh-CN"/>
        </w:rPr>
        <w:t xml:space="preserve">, the SEALDD </w:t>
      </w:r>
      <w:r>
        <w:rPr>
          <w:lang w:val="en-US" w:eastAsia="zh-CN"/>
        </w:rPr>
        <w:t>server processes</w:t>
      </w:r>
      <w:r w:rsidRPr="60B2A9B7">
        <w:rPr>
          <w:lang w:val="en-US" w:eastAsia="zh-CN"/>
        </w:rPr>
        <w:t xml:space="preserve"> the responses</w:t>
      </w:r>
      <w:r>
        <w:rPr>
          <w:lang w:val="en-US" w:eastAsia="zh-CN"/>
        </w:rPr>
        <w:t xml:space="preserve"> </w:t>
      </w:r>
      <w:r w:rsidRPr="60B2A9B7">
        <w:rPr>
          <w:lang w:val="en-US" w:eastAsia="zh-CN"/>
        </w:rPr>
        <w:t>and sends the SEALDD</w:t>
      </w:r>
      <w:r>
        <w:rPr>
          <w:lang w:val="en-US" w:eastAsia="zh-CN"/>
        </w:rPr>
        <w:t xml:space="preserve"> client</w:t>
      </w:r>
      <w:r w:rsidRPr="60B2A9B7">
        <w:rPr>
          <w:lang w:val="en-US" w:eastAsia="zh-CN"/>
        </w:rPr>
        <w:t xml:space="preserve"> </w:t>
      </w:r>
      <w:r>
        <w:rPr>
          <w:lang w:val="en-US" w:eastAsia="zh-CN"/>
        </w:rPr>
        <w:t>connection</w:t>
      </w:r>
      <w:r w:rsidRPr="60B2A9B7">
        <w:rPr>
          <w:lang w:val="en-US" w:eastAsia="zh-CN"/>
        </w:rPr>
        <w:t xml:space="preserve"> status</w:t>
      </w:r>
      <w:r>
        <w:rPr>
          <w:lang w:val="en-US" w:eastAsia="zh-CN"/>
        </w:rPr>
        <w:t xml:space="preserve"> of unreachable or sleeping status notification </w:t>
      </w:r>
      <w:r w:rsidRPr="60B2A9B7">
        <w:rPr>
          <w:lang w:val="en-US" w:eastAsia="zh-CN"/>
        </w:rPr>
        <w:t>to the VAL server.</w:t>
      </w:r>
      <w:del w:id="13" w:author="Ashish Sanjay Sharma" w:date="2025-07-18T17:15:00Z" w16du:dateUtc="2025-07-18T15:15:00Z">
        <w:r w:rsidDel="00EB08CD">
          <w:rPr>
            <w:lang w:val="en-US" w:eastAsia="zh-CN"/>
          </w:rPr>
          <w:delText xml:space="preserve"> </w:delText>
        </w:r>
      </w:del>
    </w:p>
    <w:p w14:paraId="77084768" w14:textId="77777777" w:rsidR="006262F7" w:rsidRDefault="006262F7" w:rsidP="006262F7">
      <w:pPr>
        <w:pStyle w:val="NO"/>
        <w:rPr>
          <w:rFonts w:eastAsia="SimSun"/>
          <w:lang w:val="en-US"/>
        </w:rPr>
      </w:pPr>
      <w:r w:rsidRPr="004C05E9">
        <w:t>NOTE:</w:t>
      </w:r>
      <w:r>
        <w:tab/>
      </w:r>
      <w:r w:rsidRPr="004C05E9">
        <w:rPr>
          <w:rFonts w:eastAsia="SimSun"/>
        </w:rPr>
        <w:t>If the VAL server is not aware of the connection status like VAL UE reachability and may continue sending the application traffic, results in packet losses and degradation of the QoS of the VAL UEs</w:t>
      </w:r>
      <w:r>
        <w:rPr>
          <w:rFonts w:eastAsia="SimSun"/>
          <w:lang w:val="en-US"/>
        </w:rPr>
        <w:t>.</w:t>
      </w:r>
    </w:p>
    <w:p w14:paraId="13A85C7E" w14:textId="77777777" w:rsidR="006262F7" w:rsidRDefault="006262F7" w:rsidP="006262F7">
      <w:pPr>
        <w:rPr>
          <w:lang w:eastAsia="zh-CN"/>
        </w:rPr>
      </w:pPr>
    </w:p>
    <w:p w14:paraId="3CF0FD0E" w14:textId="77777777" w:rsidR="006262F7" w:rsidRPr="00C21836" w:rsidRDefault="006262F7" w:rsidP="006262F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 * END of Change</w:t>
      </w:r>
      <w:r>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0428CD2B" w14:textId="77777777" w:rsidR="006262F7" w:rsidRPr="006B74B9" w:rsidRDefault="006262F7" w:rsidP="006262F7">
      <w:pPr>
        <w:rPr>
          <w:noProof/>
          <w:lang w:val="fr-FR"/>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49314" w14:textId="77777777" w:rsidR="000A103D" w:rsidRDefault="000A103D">
      <w:r>
        <w:separator/>
      </w:r>
    </w:p>
  </w:endnote>
  <w:endnote w:type="continuationSeparator" w:id="0">
    <w:p w14:paraId="1FD959CA" w14:textId="77777777" w:rsidR="000A103D" w:rsidRDefault="000A1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95DD7" w14:textId="77777777" w:rsidR="000A103D" w:rsidRDefault="000A103D">
      <w:r>
        <w:separator/>
      </w:r>
    </w:p>
  </w:footnote>
  <w:footnote w:type="continuationSeparator" w:id="0">
    <w:p w14:paraId="312B85B8" w14:textId="77777777" w:rsidR="000A103D" w:rsidRDefault="000A1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03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262F7"/>
    <w:rsid w:val="00653DE4"/>
    <w:rsid w:val="00665C47"/>
    <w:rsid w:val="00695808"/>
    <w:rsid w:val="006B46FB"/>
    <w:rsid w:val="006E21FB"/>
    <w:rsid w:val="00730FD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797F"/>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A411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262F7"/>
    <w:rPr>
      <w:rFonts w:ascii="Times New Roman" w:hAnsi="Times New Roman"/>
      <w:lang w:val="en-GB" w:eastAsia="en-US"/>
    </w:rPr>
  </w:style>
  <w:style w:type="character" w:customStyle="1" w:styleId="NOChar">
    <w:name w:val="NO Char"/>
    <w:link w:val="NO"/>
    <w:qFormat/>
    <w:locked/>
    <w:rsid w:val="006262F7"/>
    <w:rPr>
      <w:rFonts w:ascii="Times New Roman" w:hAnsi="Times New Roman"/>
      <w:lang w:val="en-GB" w:eastAsia="en-US"/>
    </w:rPr>
  </w:style>
  <w:style w:type="character" w:customStyle="1" w:styleId="THChar">
    <w:name w:val="TH Char"/>
    <w:link w:val="TH"/>
    <w:qFormat/>
    <w:locked/>
    <w:rsid w:val="006262F7"/>
    <w:rPr>
      <w:rFonts w:ascii="Arial" w:hAnsi="Arial"/>
      <w:b/>
      <w:lang w:val="en-GB" w:eastAsia="en-US"/>
    </w:rPr>
  </w:style>
  <w:style w:type="character" w:customStyle="1" w:styleId="TFChar">
    <w:name w:val="TF Char"/>
    <w:link w:val="TF"/>
    <w:qFormat/>
    <w:locked/>
    <w:rsid w:val="006262F7"/>
    <w:rPr>
      <w:rFonts w:ascii="Arial" w:hAnsi="Arial"/>
      <w:b/>
      <w:lang w:val="en-GB" w:eastAsia="en-US"/>
    </w:rPr>
  </w:style>
  <w:style w:type="character" w:customStyle="1" w:styleId="Heading4Char">
    <w:name w:val="Heading 4 Char"/>
    <w:link w:val="Heading4"/>
    <w:rsid w:val="006262F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28</TotalTime>
  <Pages>3</Pages>
  <Words>1030</Words>
  <Characters>5871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13</cp:revision>
  <cp:lastPrinted>1899-12-31T23:00:00Z</cp:lastPrinted>
  <dcterms:created xsi:type="dcterms:W3CDTF">2020-02-03T08:32:00Z</dcterms:created>
  <dcterms:modified xsi:type="dcterms:W3CDTF">2025-08-18T08:54:00Z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S6-253249</vt:lpwstr>
  </property>
  <property fmtid="{D5CDD505-2E9C-101B-9397-08002B2CF9AE}" pid="10" name="Spec#">
    <vt:lpwstr>23.433</vt:lpwstr>
  </property>
  <property fmtid="{D5CDD505-2E9C-101B-9397-08002B2CF9AE}" pid="11" name="Cr#">
    <vt:lpwstr>0157</vt:lpwstr>
  </property>
  <property fmtid="{D5CDD505-2E9C-101B-9397-08002B2CF9AE}" pid="12" name="Revision">
    <vt:lpwstr>-</vt:lpwstr>
  </property>
  <property fmtid="{D5CDD505-2E9C-101B-9397-08002B2CF9AE}" pid="13" name="Version">
    <vt:lpwstr>19.6.0</vt:lpwstr>
  </property>
  <property fmtid="{D5CDD505-2E9C-101B-9397-08002B2CF9AE}" pid="14" name="CrTitle">
    <vt:lpwstr>Clarification in SEALDD connection status</vt:lpwstr>
  </property>
  <property fmtid="{D5CDD505-2E9C-101B-9397-08002B2CF9AE}" pid="15" name="SourceIfWg">
    <vt:lpwstr>Ericsson Korea Partners Co Ltd</vt:lpwstr>
  </property>
  <property fmtid="{D5CDD505-2E9C-101B-9397-08002B2CF9AE}" pid="16" name="SourceIfTsg">
    <vt:lpwstr/>
  </property>
  <property fmtid="{D5CDD505-2E9C-101B-9397-08002B2CF9AE}" pid="17" name="RelatedWis">
    <vt:lpwstr>SEALDD_Ph2</vt:lpwstr>
  </property>
  <property fmtid="{D5CDD505-2E9C-101B-9397-08002B2CF9AE}" pid="18" name="Cat">
    <vt:lpwstr>F</vt:lpwstr>
  </property>
  <property fmtid="{D5CDD505-2E9C-101B-9397-08002B2CF9AE}" pid="19" name="ResDate">
    <vt:lpwstr>2025-08-18</vt:lpwstr>
  </property>
  <property fmtid="{D5CDD505-2E9C-101B-9397-08002B2CF9AE}" pid="20" name="Release">
    <vt:lpwstr>Rel-19</vt:lpwstr>
  </property>
</Properties>
</file>